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EB8975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636E72">
        <w:rPr>
          <w:b/>
          <w:noProof/>
          <w:sz w:val="24"/>
        </w:rPr>
        <w:t>253</w:t>
      </w:r>
      <w:r w:rsidR="00636E72">
        <w:rPr>
          <w:b/>
          <w:noProof/>
          <w:sz w:val="24"/>
        </w:rPr>
        <w:t>101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92ACC3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9B127F">
        <w:rPr>
          <w:rFonts w:ascii="Arial" w:hAnsi="Arial" w:cs="Arial"/>
          <w:b/>
          <w:bCs/>
        </w:rPr>
        <w:t>5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CB7862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481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548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FC4A80F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516151">
        <w:rPr>
          <w:noProof/>
        </w:rPr>
        <w:t>5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71B5159E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7:01:00Z">
        <w:r w:rsidR="00516151">
          <w:rPr>
            <w:lang w:eastAsia="zh-CN"/>
          </w:rPr>
          <w:t>5</w:t>
        </w:r>
      </w:ins>
    </w:p>
    <w:p w14:paraId="303B86C3" w14:textId="2CE3F36C" w:rsidR="00516151" w:rsidRDefault="00390CFB" w:rsidP="003022B5">
      <w:pPr>
        <w:rPr>
          <w:ins w:id="12" w:author="Yangyanmei" w:date="2025-08-12T17:02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3T20:04:00Z">
        <w:r w:rsidR="0065481E">
          <w:rPr>
            <w:rFonts w:hint="eastAsia"/>
            <w:lang w:eastAsia="zh-CN"/>
          </w:rPr>
          <w:t>#</w:t>
        </w:r>
      </w:ins>
      <w:ins w:id="15" w:author="Yangyanmei" w:date="2025-08-12T17:02:00Z">
        <w:r w:rsidR="00516151">
          <w:rPr>
            <w:lang w:eastAsia="zh-CN"/>
          </w:rPr>
          <w:t>3</w:t>
        </w:r>
      </w:ins>
      <w:ins w:id="16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7" w:author="Yangyanmei" w:date="2025-08-12T17:02:00Z">
        <w:r w:rsidR="00516151">
          <w:rPr>
            <w:lang w:eastAsia="zh-CN"/>
          </w:rPr>
          <w:t>5</w:t>
        </w:r>
      </w:ins>
      <w:ins w:id="18" w:author="Yangyanmei" w:date="2025-08-12T16:38:00Z">
        <w:r>
          <w:rPr>
            <w:lang w:eastAsia="zh-CN"/>
          </w:rPr>
          <w:t xml:space="preserve">. </w:t>
        </w:r>
      </w:ins>
      <w:ins w:id="19" w:author="Yangyanmei" w:date="2025-08-12T16:39:00Z">
        <w:r>
          <w:rPr>
            <w:rFonts w:hint="eastAsia"/>
            <w:lang w:eastAsia="zh-CN"/>
          </w:rPr>
          <w:t>It</w:t>
        </w:r>
      </w:ins>
      <w:ins w:id="20" w:author="Yangyanmei" w:date="2025-08-12T16:45:00Z">
        <w:r w:rsidR="00594BCE">
          <w:rPr>
            <w:lang w:eastAsia="zh-CN"/>
          </w:rPr>
          <w:t xml:space="preserve"> provides </w:t>
        </w:r>
      </w:ins>
      <w:ins w:id="21" w:author="Yangyanmei" w:date="2025-08-12T16:52:00Z">
        <w:r w:rsidR="00B26048">
          <w:rPr>
            <w:lang w:eastAsia="zh-CN"/>
          </w:rPr>
          <w:t>t</w:t>
        </w:r>
      </w:ins>
      <w:ins w:id="22" w:author="Yangyanmei" w:date="2025-08-12T17:02:00Z">
        <w:r w:rsidR="00516151">
          <w:rPr>
            <w:lang w:eastAsia="zh-CN"/>
          </w:rPr>
          <w:t xml:space="preserve">he solution </w:t>
        </w:r>
      </w:ins>
      <w:ins w:id="23" w:author="Yangyanmei" w:date="2025-08-13T20:05:00Z">
        <w:r w:rsidR="0065481E">
          <w:rPr>
            <w:rFonts w:hint="eastAsia"/>
            <w:lang w:eastAsia="zh-CN"/>
          </w:rPr>
          <w:t>about</w:t>
        </w:r>
        <w:r w:rsidR="0065481E">
          <w:rPr>
            <w:lang w:eastAsia="zh-CN"/>
          </w:rPr>
          <w:t xml:space="preserve"> </w:t>
        </w:r>
      </w:ins>
      <w:ins w:id="24" w:author="Yangyanmei" w:date="2025-08-12T17:02:00Z">
        <w:r w:rsidR="00516151">
          <w:rPr>
            <w:lang w:eastAsia="zh-CN"/>
          </w:rPr>
          <w:t xml:space="preserve">how to modify </w:t>
        </w:r>
      </w:ins>
      <w:ins w:id="25" w:author="Yangyanmei" w:date="2025-08-12T17:03:00Z">
        <w:r w:rsidR="00516151">
          <w:rPr>
            <w:lang w:eastAsia="zh-CN"/>
          </w:rPr>
          <w:t>the existing SEAL specification</w:t>
        </w:r>
      </w:ins>
      <w:ins w:id="26" w:author="Yangyanmei" w:date="2025-08-15T14:46:00Z">
        <w:r w:rsidR="00636E72">
          <w:rPr>
            <w:lang w:eastAsia="zh-CN"/>
          </w:rPr>
          <w:t>,</w:t>
        </w:r>
      </w:ins>
      <w:ins w:id="27" w:author="Yangyanmei" w:date="2025-08-12T17:03:00Z">
        <w:r w:rsidR="00516151">
          <w:rPr>
            <w:lang w:eastAsia="zh-CN"/>
          </w:rPr>
          <w:t xml:space="preserve"> to show the complete business relationship involving SEAL</w:t>
        </w:r>
      </w:ins>
      <w:ins w:id="28" w:author="Yangyanmei" w:date="2025-08-12T17:06:00Z">
        <w:r w:rsidR="000F5091">
          <w:rPr>
            <w:lang w:eastAsia="zh-CN"/>
          </w:rPr>
          <w:t xml:space="preserve"> </w:t>
        </w:r>
      </w:ins>
      <w:ins w:id="29" w:author="Yangyanmei" w:date="2025-08-12T17:03:00Z">
        <w:r w:rsidR="00516151">
          <w:rPr>
            <w:lang w:eastAsia="zh-CN"/>
          </w:rPr>
          <w:t>client p</w:t>
        </w:r>
      </w:ins>
      <w:ins w:id="30" w:author="Yangyanmei" w:date="2025-08-12T17:06:00Z">
        <w:r w:rsidR="000F5091">
          <w:rPr>
            <w:lang w:eastAsia="zh-CN"/>
          </w:rPr>
          <w:t>roviders</w:t>
        </w:r>
      </w:ins>
      <w:ins w:id="31" w:author="Yangyanmei" w:date="2025-08-12T17:03:00Z">
        <w:r w:rsidR="00516151">
          <w:rPr>
            <w:lang w:eastAsia="zh-CN"/>
          </w:rPr>
          <w:t>.</w:t>
        </w:r>
      </w:ins>
    </w:p>
    <w:p w14:paraId="53128133" w14:textId="3E5669F4" w:rsidR="00390CFB" w:rsidRPr="00390CFB" w:rsidRDefault="00594BCE" w:rsidP="003022B5">
      <w:pPr>
        <w:rPr>
          <w:ins w:id="32" w:author="Yangyanmei" w:date="2025-08-12T16:38:00Z"/>
          <w:lang w:eastAsia="zh-CN"/>
        </w:rPr>
      </w:pPr>
      <w:ins w:id="33" w:author="Yangyanmei" w:date="2025-08-12T16:47:00Z">
        <w:r>
          <w:rPr>
            <w:lang w:eastAsia="zh-CN"/>
          </w:rPr>
          <w:t>There</w:t>
        </w:r>
      </w:ins>
      <w:ins w:id="34" w:author="Yangyanmei" w:date="2025-08-12T16:55:00Z">
        <w:r w:rsidR="00B26048">
          <w:rPr>
            <w:lang w:eastAsia="zh-CN"/>
          </w:rPr>
          <w:t xml:space="preserve">fore, </w:t>
        </w:r>
        <w:r w:rsidR="00B26048">
          <w:rPr>
            <w:rFonts w:hint="eastAsia"/>
            <w:lang w:eastAsia="zh-CN"/>
          </w:rPr>
          <w:t>adoption</w:t>
        </w:r>
        <w:r w:rsidR="00B26048">
          <w:rPr>
            <w:lang w:eastAsia="zh-CN"/>
          </w:rPr>
          <w:t xml:space="preserve"> solution</w:t>
        </w:r>
      </w:ins>
      <w:ins w:id="35" w:author="Yangyanmei" w:date="2025-08-13T20:04:00Z">
        <w:r w:rsidR="0065481E">
          <w:rPr>
            <w:rFonts w:hint="eastAsia"/>
            <w:lang w:eastAsia="zh-CN"/>
          </w:rPr>
          <w:t>#</w:t>
        </w:r>
      </w:ins>
      <w:ins w:id="36" w:author="Yangyanmei" w:date="2025-08-12T17:04:00Z">
        <w:r w:rsidR="00516151">
          <w:rPr>
            <w:lang w:eastAsia="zh-CN"/>
          </w:rPr>
          <w:t>3</w:t>
        </w:r>
      </w:ins>
      <w:ins w:id="37" w:author="Yangyanmei" w:date="2025-08-12T16:55:00Z">
        <w:r w:rsidR="00B26048">
          <w:rPr>
            <w:lang w:eastAsia="zh-CN"/>
          </w:rPr>
          <w:t xml:space="preserve"> shou</w:t>
        </w:r>
      </w:ins>
      <w:ins w:id="38" w:author="Yangyanmei" w:date="2025-08-12T16:56:00Z">
        <w:r w:rsidR="00B26048">
          <w:rPr>
            <w:lang w:eastAsia="zh-CN"/>
          </w:rPr>
          <w:t xml:space="preserve">ld be selected as the baseline solution for </w:t>
        </w:r>
        <w:r w:rsidR="00B26048" w:rsidRPr="00390CFB">
          <w:rPr>
            <w:lang w:eastAsia="zh-CN"/>
          </w:rPr>
          <w:t>adoption gap#</w:t>
        </w:r>
      </w:ins>
      <w:ins w:id="39" w:author="Yangyanmei" w:date="2025-08-12T17:04:00Z">
        <w:r w:rsidR="00516151">
          <w:rPr>
            <w:lang w:eastAsia="zh-CN"/>
          </w:rPr>
          <w:t>5</w:t>
        </w:r>
      </w:ins>
      <w:ins w:id="40" w:author="Yangyanmei" w:date="2025-08-12T16:56:00Z">
        <w:r w:rsidR="00B26048">
          <w:rPr>
            <w:rFonts w:hint="eastAsia"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1345D" w14:textId="77777777" w:rsidR="006D63F5" w:rsidRDefault="006D63F5">
      <w:r>
        <w:separator/>
      </w:r>
    </w:p>
  </w:endnote>
  <w:endnote w:type="continuationSeparator" w:id="0">
    <w:p w14:paraId="3F940A8B" w14:textId="77777777" w:rsidR="006D63F5" w:rsidRDefault="006D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45F7" w14:textId="77777777" w:rsidR="006D63F5" w:rsidRDefault="006D63F5">
      <w:r>
        <w:separator/>
      </w:r>
    </w:p>
  </w:footnote>
  <w:footnote w:type="continuationSeparator" w:id="0">
    <w:p w14:paraId="28F60E05" w14:textId="77777777" w:rsidR="006D63F5" w:rsidRDefault="006D6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83508"/>
    <w:rsid w:val="00390CFB"/>
    <w:rsid w:val="003A04D1"/>
    <w:rsid w:val="003A32CB"/>
    <w:rsid w:val="003B4475"/>
    <w:rsid w:val="003B743F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33737"/>
    <w:rsid w:val="00636E72"/>
    <w:rsid w:val="006413AA"/>
    <w:rsid w:val="00642835"/>
    <w:rsid w:val="0064455C"/>
    <w:rsid w:val="0065003E"/>
    <w:rsid w:val="0065481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D63F5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166</Words>
  <Characters>870</Characters>
  <Application>Microsoft Office Word</Application>
  <DocSecurity>0</DocSecurity>
  <Lines>31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2025-08-15T06:47:00Z</dcterms:created>
  <dcterms:modified xsi:type="dcterms:W3CDTF">2025-08-15T06:47:00Z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